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E4CB68"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16B46">
        <w:rPr>
          <w:b/>
          <w:noProof/>
          <w:sz w:val="24"/>
        </w:rPr>
        <w:t>6</w:t>
      </w:r>
      <w:r w:rsidR="004A12BF">
        <w:rPr>
          <w:b/>
          <w:noProof/>
          <w:sz w:val="24"/>
        </w:rPr>
        <w:t>-e</w:t>
      </w:r>
      <w:r>
        <w:rPr>
          <w:b/>
          <w:i/>
          <w:noProof/>
          <w:sz w:val="28"/>
        </w:rPr>
        <w:tab/>
      </w:r>
      <w:r w:rsidR="004A12BF">
        <w:rPr>
          <w:b/>
          <w:i/>
          <w:noProof/>
          <w:sz w:val="28"/>
        </w:rPr>
        <w:t>R5-2</w:t>
      </w:r>
      <w:r w:rsidR="00DB729F">
        <w:rPr>
          <w:b/>
          <w:i/>
          <w:noProof/>
          <w:sz w:val="28"/>
        </w:rPr>
        <w:t>2</w:t>
      </w:r>
      <w:r w:rsidR="008D4361">
        <w:rPr>
          <w:b/>
          <w:i/>
          <w:noProof/>
          <w:sz w:val="28"/>
        </w:rPr>
        <w:t>5779</w:t>
      </w:r>
    </w:p>
    <w:p w14:paraId="7CB45193" w14:textId="6B659941" w:rsidR="001E41F3" w:rsidRDefault="00DC28A9" w:rsidP="005E2C44">
      <w:pPr>
        <w:pStyle w:val="CRCoverPage"/>
        <w:outlineLvl w:val="0"/>
        <w:rPr>
          <w:b/>
          <w:noProof/>
          <w:sz w:val="24"/>
        </w:rPr>
      </w:pPr>
      <w:r w:rsidRPr="004A12BF">
        <w:rPr>
          <w:b/>
          <w:noProof/>
          <w:sz w:val="24"/>
        </w:rPr>
        <w:t xml:space="preserve">Electronic Meeting, </w:t>
      </w:r>
      <w:r w:rsidR="00216B46">
        <w:rPr>
          <w:b/>
          <w:noProof/>
          <w:sz w:val="24"/>
        </w:rPr>
        <w:t>Aug</w:t>
      </w:r>
      <w:r w:rsidR="002A5CBA">
        <w:rPr>
          <w:b/>
          <w:noProof/>
          <w:sz w:val="24"/>
        </w:rPr>
        <w:t xml:space="preserve"> </w:t>
      </w:r>
      <w:r w:rsidR="00216B46">
        <w:rPr>
          <w:b/>
          <w:noProof/>
          <w:sz w:val="24"/>
        </w:rPr>
        <w:t>15</w:t>
      </w:r>
      <w:r w:rsidR="002A5CBA">
        <w:rPr>
          <w:b/>
          <w:noProof/>
          <w:sz w:val="24"/>
        </w:rPr>
        <w:t xml:space="preserve"> </w:t>
      </w:r>
      <w:r w:rsidR="00A03758">
        <w:rPr>
          <w:b/>
          <w:noProof/>
          <w:sz w:val="24"/>
        </w:rPr>
        <w:t>–</w:t>
      </w:r>
      <w:r w:rsidR="002A5CBA">
        <w:rPr>
          <w:b/>
          <w:noProof/>
          <w:sz w:val="24"/>
        </w:rPr>
        <w:t xml:space="preserve"> 2</w:t>
      </w:r>
      <w:r w:rsidR="00216B46">
        <w:rPr>
          <w:b/>
          <w:noProof/>
          <w:sz w:val="24"/>
        </w:rPr>
        <w:t>6</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FB23024" w:rsidR="00D00DF5" w:rsidRPr="00410371" w:rsidRDefault="00DC28A9" w:rsidP="00875677">
            <w:pPr>
              <w:pStyle w:val="CRCoverPage"/>
              <w:spacing w:after="0"/>
              <w:jc w:val="right"/>
              <w:rPr>
                <w:b/>
                <w:noProof/>
                <w:sz w:val="28"/>
              </w:rPr>
            </w:pPr>
            <w:r>
              <w:rPr>
                <w:b/>
                <w:noProof/>
                <w:sz w:val="28"/>
              </w:rPr>
              <w:t>38.</w:t>
            </w:r>
            <w:r w:rsidR="00875677">
              <w:rPr>
                <w:b/>
                <w:noProof/>
                <w:sz w:val="28"/>
              </w:rPr>
              <w:t>905</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9E5B4B" w:rsidR="00997456" w:rsidRPr="00997456" w:rsidRDefault="00875677" w:rsidP="00E7000A">
            <w:pPr>
              <w:pStyle w:val="CRCoverPage"/>
              <w:spacing w:after="0"/>
              <w:jc w:val="center"/>
              <w:rPr>
                <w:b/>
                <w:noProof/>
                <w:sz w:val="28"/>
              </w:rPr>
            </w:pPr>
            <w:r>
              <w:rPr>
                <w:b/>
                <w:noProof/>
                <w:sz w:val="28"/>
              </w:rPr>
              <w:t>0642</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C52B0" w:rsidR="00D00DF5" w:rsidRPr="007A3B38" w:rsidRDefault="008D4361"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8611F" w:rsidR="00D00DF5" w:rsidRPr="00817550" w:rsidRDefault="00817550" w:rsidP="00DB5E32">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DB5E32">
              <w:rPr>
                <w:b/>
                <w:noProof/>
                <w:sz w:val="28"/>
              </w:rPr>
              <w:t>5</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rsidRPr="00E511D4"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1BFDC" w:rsidR="00817550" w:rsidRDefault="00555B1D" w:rsidP="002F006A">
            <w:pPr>
              <w:pStyle w:val="CRCoverPage"/>
              <w:spacing w:after="0"/>
              <w:ind w:left="100"/>
              <w:rPr>
                <w:noProof/>
              </w:rPr>
            </w:pPr>
            <w:r w:rsidRPr="008D4361">
              <w:rPr>
                <w:noProof/>
                <w:lang w:eastAsia="zh-CN"/>
              </w:rPr>
              <w:t>Update to MPR for CA TP analysis to add PC2 requirements</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9751E2" w:rsidR="00817550" w:rsidRDefault="00881A01" w:rsidP="00881A01">
            <w:pPr>
              <w:pStyle w:val="CRCoverPage"/>
              <w:spacing w:after="0"/>
              <w:ind w:left="100"/>
              <w:rPr>
                <w:noProof/>
              </w:rPr>
            </w:pPr>
            <w:r>
              <w:rPr>
                <w:noProof/>
              </w:rPr>
              <w:t>NR_RF_FR1_enh</w:t>
            </w:r>
            <w:r w:rsidR="004829A3" w:rsidRPr="004829A3">
              <w:rPr>
                <w:noProof/>
              </w:rPr>
              <w:t>-UEConTest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9F10" w:rsidR="00817550" w:rsidRDefault="00817550" w:rsidP="00732289">
            <w:pPr>
              <w:pStyle w:val="CRCoverPage"/>
              <w:spacing w:after="0"/>
              <w:ind w:left="100"/>
              <w:rPr>
                <w:noProof/>
              </w:rPr>
            </w:pPr>
            <w:r>
              <w:t>2021-</w:t>
            </w:r>
            <w:r w:rsidR="0022578D">
              <w:t>0</w:t>
            </w:r>
            <w:r w:rsidR="00732289">
              <w:t>8</w:t>
            </w:r>
            <w:r>
              <w:t>-</w:t>
            </w:r>
            <w:r w:rsidR="00732289">
              <w:t>01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8C4B" w14:textId="77777777" w:rsidR="00EB42FA" w:rsidRDefault="00ED6A6A" w:rsidP="00ED6A6A">
            <w:pPr>
              <w:pStyle w:val="CRCoverPage"/>
              <w:spacing w:after="0"/>
              <w:ind w:left="100"/>
              <w:rPr>
                <w:rFonts w:eastAsia="宋体"/>
                <w:noProof/>
                <w:lang w:eastAsia="zh-CN"/>
              </w:rPr>
            </w:pPr>
            <w:r>
              <w:rPr>
                <w:rFonts w:eastAsia="宋体"/>
                <w:noProof/>
                <w:lang w:eastAsia="zh-CN"/>
              </w:rPr>
              <w:t>RAN4 specified intra-band contiguous PC2 requirements in Rel-17, which needs to be introduced into RAN5.</w:t>
            </w:r>
          </w:p>
          <w:p w14:paraId="708AA7DE" w14:textId="48B8FCF0" w:rsidR="00ED6A6A" w:rsidRPr="00EB42FA" w:rsidRDefault="00875677" w:rsidP="00875677">
            <w:pPr>
              <w:pStyle w:val="CRCoverPage"/>
              <w:spacing w:after="0"/>
              <w:ind w:left="100"/>
              <w:rPr>
                <w:rFonts w:eastAsia="宋体"/>
                <w:noProof/>
                <w:lang w:eastAsia="zh-CN"/>
              </w:rPr>
            </w:pPr>
            <w:r>
              <w:rPr>
                <w:rFonts w:eastAsia="宋体"/>
                <w:noProof/>
                <w:lang w:eastAsia="zh-CN"/>
              </w:rPr>
              <w:t>Current TP analysis of MPR for intra-band contigous CA only considers PC3, which needs to be updated to capture PC2</w:t>
            </w:r>
            <w:r w:rsidR="00ED6A6A">
              <w:rPr>
                <w:rFonts w:eastAsia="宋体"/>
                <w:noProof/>
                <w:lang w:eastAsia="zh-CN"/>
              </w:rPr>
              <w:t>.</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4C1802" w:rsidR="00ED6A6A" w:rsidRPr="00EB42FA" w:rsidRDefault="00ED6A6A" w:rsidP="00C14F18">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 xml:space="preserve"> </w:t>
            </w:r>
            <w:r w:rsidR="00C14F18">
              <w:rPr>
                <w:rFonts w:eastAsia="宋体"/>
                <w:noProof/>
                <w:lang w:eastAsia="zh-CN"/>
              </w:rPr>
              <w:t>Updating TP analysis of MPR for intra-band contigous CA to add PC2.</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3141E" w:rsidR="00817550" w:rsidRPr="0091280A" w:rsidRDefault="003835CC" w:rsidP="00C14F18">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C14F18">
              <w:rPr>
                <w:rFonts w:eastAsia="宋体"/>
                <w:noProof/>
                <w:lang w:eastAsia="zh-CN"/>
              </w:rPr>
              <w:t>TP analysis is not documented.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6F86B" w:rsidR="00817550" w:rsidRDefault="00371DEC" w:rsidP="00A104BE">
            <w:pPr>
              <w:pStyle w:val="CRCoverPage"/>
              <w:spacing w:after="0"/>
              <w:ind w:left="100"/>
              <w:rPr>
                <w:noProof/>
              </w:rPr>
            </w:pPr>
            <w:r>
              <w:rPr>
                <w:rFonts w:eastAsia="宋体"/>
                <w:noProof/>
                <w:lang w:eastAsia="zh-CN"/>
              </w:rPr>
              <w:t>4.1.1.1</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285924" w:rsidR="008D4361" w:rsidRPr="00FF21B6" w:rsidRDefault="008D4361" w:rsidP="00817550">
            <w:pPr>
              <w:pStyle w:val="CRCoverPage"/>
              <w:spacing w:after="0"/>
              <w:ind w:left="100"/>
              <w:rPr>
                <w:rFonts w:eastAsia="宋体"/>
                <w:noProof/>
                <w:lang w:eastAsia="zh-CN"/>
              </w:rPr>
            </w:pPr>
            <w:r w:rsidRPr="008D4361">
              <w:rPr>
                <w:rFonts w:eastAsia="宋体"/>
                <w:noProof/>
                <w:lang w:eastAsia="zh-CN"/>
              </w:rPr>
              <w:t>Revised from R5</w:t>
            </w:r>
            <w:bookmarkStart w:id="1" w:name="_GoBack"/>
            <w:bookmarkEnd w:id="1"/>
            <w:r>
              <w:rPr>
                <w:rFonts w:eastAsia="宋体"/>
                <w:noProof/>
                <w:lang w:eastAsia="zh-CN"/>
              </w:rPr>
              <w:t>-224836</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38EAE6" w14:textId="77777777" w:rsidR="00084420" w:rsidRDefault="00084420" w:rsidP="0057068C">
      <w:pPr>
        <w:rPr>
          <w:rFonts w:eastAsia="Malgun Gothic"/>
          <w:lang w:eastAsia="ko-KR"/>
        </w:rPr>
      </w:pPr>
    </w:p>
    <w:p w14:paraId="49EC7C9C" w14:textId="77777777" w:rsidR="00C14F18" w:rsidRPr="00E80F49" w:rsidRDefault="00C14F18" w:rsidP="00C14F18">
      <w:pPr>
        <w:pStyle w:val="40"/>
      </w:pPr>
      <w:bookmarkStart w:id="8" w:name="_Toc59039977"/>
      <w:bookmarkStart w:id="9" w:name="_Toc68073916"/>
      <w:bookmarkStart w:id="10" w:name="_Toc75371777"/>
      <w:bookmarkStart w:id="11" w:name="_Toc83727845"/>
      <w:bookmarkStart w:id="12" w:name="_Toc100005945"/>
      <w:bookmarkStart w:id="13" w:name="_Toc106703492"/>
      <w:r w:rsidRPr="00E80F49">
        <w:t>4.1.1.1</w:t>
      </w:r>
      <w:r w:rsidRPr="00E80F49">
        <w:tab/>
        <w:t>FR1 single carrier, NR CA and UL MIMO test cases</w:t>
      </w:r>
      <w:bookmarkEnd w:id="8"/>
      <w:bookmarkEnd w:id="9"/>
      <w:bookmarkEnd w:id="10"/>
      <w:bookmarkEnd w:id="11"/>
      <w:bookmarkEnd w:id="12"/>
      <w:bookmarkEnd w:id="13"/>
    </w:p>
    <w:p w14:paraId="10755B45" w14:textId="77777777" w:rsidR="00C14F18" w:rsidRPr="00E80F49" w:rsidRDefault="00C14F18" w:rsidP="00C14F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13B1D71" w14:textId="77777777" w:rsidR="00C14F18" w:rsidRPr="00E80F49" w:rsidRDefault="00C14F18" w:rsidP="00C14F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C14F18" w:rsidRPr="00E80F49" w14:paraId="2C298F19" w14:textId="77777777" w:rsidTr="00425A49">
        <w:trPr>
          <w:trHeight w:val="248"/>
        </w:trPr>
        <w:tc>
          <w:tcPr>
            <w:tcW w:w="2160" w:type="dxa"/>
            <w:vAlign w:val="center"/>
          </w:tcPr>
          <w:p w14:paraId="53E53471" w14:textId="77777777" w:rsidR="00C14F18" w:rsidRPr="00E80F49" w:rsidRDefault="00C14F18" w:rsidP="00425A49">
            <w:pPr>
              <w:pStyle w:val="TAH"/>
              <w:rPr>
                <w:rFonts w:cs="Arial"/>
              </w:rPr>
            </w:pPr>
            <w:proofErr w:type="spellStart"/>
            <w:r w:rsidRPr="00E80F49">
              <w:t>Subclause</w:t>
            </w:r>
            <w:proofErr w:type="spellEnd"/>
          </w:p>
        </w:tc>
        <w:tc>
          <w:tcPr>
            <w:tcW w:w="1476" w:type="dxa"/>
            <w:shd w:val="clear" w:color="auto" w:fill="auto"/>
            <w:vAlign w:val="center"/>
          </w:tcPr>
          <w:p w14:paraId="1B19BC54" w14:textId="77777777" w:rsidR="00C14F18" w:rsidRPr="00E80F49" w:rsidRDefault="00C14F18" w:rsidP="00425A49">
            <w:pPr>
              <w:pStyle w:val="TAH"/>
            </w:pPr>
            <w:r w:rsidRPr="00E80F49">
              <w:t>Number of test points</w:t>
            </w:r>
          </w:p>
        </w:tc>
        <w:tc>
          <w:tcPr>
            <w:tcW w:w="4590" w:type="dxa"/>
            <w:shd w:val="clear" w:color="auto" w:fill="auto"/>
            <w:vAlign w:val="center"/>
          </w:tcPr>
          <w:p w14:paraId="455AA953" w14:textId="77777777" w:rsidR="00C14F18" w:rsidRPr="00E80F49" w:rsidRDefault="00C14F18" w:rsidP="00425A49">
            <w:pPr>
              <w:pStyle w:val="TAH"/>
            </w:pPr>
            <w:r w:rsidRPr="00E80F49">
              <w:t>Justification in attachment</w:t>
            </w:r>
          </w:p>
        </w:tc>
        <w:tc>
          <w:tcPr>
            <w:tcW w:w="1854" w:type="dxa"/>
            <w:vAlign w:val="center"/>
          </w:tcPr>
          <w:p w14:paraId="421EA194" w14:textId="77777777" w:rsidR="00C14F18" w:rsidRPr="00E80F49" w:rsidRDefault="00C14F18" w:rsidP="00425A49">
            <w:pPr>
              <w:pStyle w:val="TAH"/>
            </w:pPr>
            <w:r w:rsidRPr="00E80F49">
              <w:t>Comments</w:t>
            </w:r>
          </w:p>
        </w:tc>
      </w:tr>
      <w:tr w:rsidR="00C14F18" w:rsidRPr="00E80F49" w14:paraId="51742367" w14:textId="77777777" w:rsidTr="00425A49">
        <w:trPr>
          <w:trHeight w:val="248"/>
        </w:trPr>
        <w:tc>
          <w:tcPr>
            <w:tcW w:w="2160" w:type="dxa"/>
            <w:vAlign w:val="center"/>
          </w:tcPr>
          <w:p w14:paraId="51636DE0" w14:textId="77777777" w:rsidR="00C14F18" w:rsidRPr="00E80F49" w:rsidRDefault="00C14F18" w:rsidP="00425A49">
            <w:pPr>
              <w:pStyle w:val="TAL"/>
            </w:pPr>
            <w:r w:rsidRPr="00E80F49">
              <w:t>6.2.1</w:t>
            </w:r>
            <w:r w:rsidRPr="00E80F49">
              <w:tab/>
              <w:t>UE maximum output power</w:t>
            </w:r>
          </w:p>
        </w:tc>
        <w:tc>
          <w:tcPr>
            <w:tcW w:w="1476" w:type="dxa"/>
            <w:shd w:val="clear" w:color="auto" w:fill="auto"/>
            <w:vAlign w:val="center"/>
          </w:tcPr>
          <w:p w14:paraId="6E7B0243" w14:textId="77777777" w:rsidR="00C14F18" w:rsidRPr="00E80F49" w:rsidRDefault="00C14F18" w:rsidP="00425A49">
            <w:pPr>
              <w:pStyle w:val="TAC"/>
            </w:pPr>
            <w:r w:rsidRPr="00E80F49">
              <w:t>540</w:t>
            </w:r>
          </w:p>
        </w:tc>
        <w:tc>
          <w:tcPr>
            <w:tcW w:w="4590" w:type="dxa"/>
            <w:shd w:val="clear" w:color="auto" w:fill="auto"/>
            <w:vAlign w:val="center"/>
          </w:tcPr>
          <w:p w14:paraId="0012C705" w14:textId="77777777" w:rsidR="00C14F18" w:rsidRPr="00E80F49" w:rsidRDefault="00C14F18" w:rsidP="00425A49">
            <w:pPr>
              <w:pStyle w:val="TAL"/>
            </w:pPr>
            <w:r w:rsidRPr="00E80F49">
              <w:t>“38.521-1_TPanalysis_6.2.1_MaxOP_v3.zip”</w:t>
            </w:r>
          </w:p>
        </w:tc>
        <w:tc>
          <w:tcPr>
            <w:tcW w:w="1854" w:type="dxa"/>
            <w:vAlign w:val="center"/>
          </w:tcPr>
          <w:p w14:paraId="6B69B5E6" w14:textId="77777777" w:rsidR="00C14F18" w:rsidRPr="00E80F49" w:rsidRDefault="00C14F18" w:rsidP="00425A49">
            <w:pPr>
              <w:pStyle w:val="TAL"/>
            </w:pPr>
            <w:r w:rsidRPr="00E80F49">
              <w:t>RAN5#89-e</w:t>
            </w:r>
          </w:p>
        </w:tc>
      </w:tr>
      <w:tr w:rsidR="00C14F18" w:rsidRPr="00E80F49" w14:paraId="14C0C7D9" w14:textId="77777777" w:rsidTr="00425A49">
        <w:trPr>
          <w:trHeight w:val="248"/>
        </w:trPr>
        <w:tc>
          <w:tcPr>
            <w:tcW w:w="2160" w:type="dxa"/>
            <w:vAlign w:val="center"/>
          </w:tcPr>
          <w:p w14:paraId="6F7F0ECA" w14:textId="77777777" w:rsidR="00C14F18" w:rsidRPr="00E80F49" w:rsidRDefault="00C14F18" w:rsidP="00425A49">
            <w:pPr>
              <w:pStyle w:val="TAL"/>
            </w:pPr>
            <w:r w:rsidRPr="00E80F49">
              <w:t>6.2.2</w:t>
            </w:r>
            <w:r w:rsidRPr="00E80F49">
              <w:tab/>
              <w:t>Maximum Output Power Reduction (MPR)</w:t>
            </w:r>
          </w:p>
        </w:tc>
        <w:tc>
          <w:tcPr>
            <w:tcW w:w="1476" w:type="dxa"/>
            <w:shd w:val="clear" w:color="auto" w:fill="auto"/>
            <w:vAlign w:val="center"/>
          </w:tcPr>
          <w:p w14:paraId="78675C8E" w14:textId="77777777" w:rsidR="00C14F18" w:rsidRPr="00E80F49" w:rsidRDefault="00C14F18" w:rsidP="00425A4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3056B97C" w14:textId="77777777" w:rsidR="00C14F18" w:rsidRPr="00E80F49" w:rsidRDefault="00C14F18" w:rsidP="00425A49">
            <w:pPr>
              <w:pStyle w:val="TAC"/>
            </w:pPr>
            <w:r w:rsidRPr="00E80F49">
              <w:rPr>
                <w:lang w:eastAsia="zh-CN"/>
              </w:rPr>
              <w:t>almost contiguous allocation: 120</w:t>
            </w:r>
          </w:p>
        </w:tc>
        <w:tc>
          <w:tcPr>
            <w:tcW w:w="4590" w:type="dxa"/>
            <w:shd w:val="clear" w:color="auto" w:fill="auto"/>
            <w:vAlign w:val="center"/>
          </w:tcPr>
          <w:p w14:paraId="0A16944E" w14:textId="77777777" w:rsidR="00C14F18" w:rsidRPr="00E80F49" w:rsidRDefault="00C14F18" w:rsidP="00425A49">
            <w:pPr>
              <w:pStyle w:val="TAL"/>
            </w:pPr>
            <w:r w:rsidRPr="00E80F49">
              <w:t>”38.521-1_TPanalysis_6.2.2_MPR_6.5.2.2_SEM_6.5.2.4.1_NR_ACLR_v4.zip”</w:t>
            </w:r>
          </w:p>
        </w:tc>
        <w:tc>
          <w:tcPr>
            <w:tcW w:w="1854" w:type="dxa"/>
            <w:vAlign w:val="center"/>
          </w:tcPr>
          <w:p w14:paraId="1F44280A" w14:textId="77777777" w:rsidR="00C14F18" w:rsidRPr="00E80F49" w:rsidRDefault="00C14F18" w:rsidP="00425A49">
            <w:pPr>
              <w:pStyle w:val="TAL"/>
              <w:rPr>
                <w:lang w:eastAsia="zh-CN"/>
              </w:rPr>
            </w:pPr>
            <w:r w:rsidRPr="00E80F49">
              <w:t>RAN5#</w:t>
            </w:r>
            <w:r w:rsidRPr="00E80F49">
              <w:rPr>
                <w:lang w:eastAsia="zh-CN"/>
              </w:rPr>
              <w:t>95-e</w:t>
            </w:r>
          </w:p>
        </w:tc>
      </w:tr>
      <w:tr w:rsidR="00C14F18" w:rsidRPr="00E80F49" w14:paraId="7A222C05" w14:textId="77777777" w:rsidTr="00425A49">
        <w:trPr>
          <w:trHeight w:val="248"/>
        </w:trPr>
        <w:tc>
          <w:tcPr>
            <w:tcW w:w="2160" w:type="dxa"/>
            <w:vAlign w:val="center"/>
          </w:tcPr>
          <w:p w14:paraId="42BF9CDC" w14:textId="77777777" w:rsidR="00C14F18" w:rsidRPr="00E80F49" w:rsidRDefault="00C14F18" w:rsidP="00425A49">
            <w:pPr>
              <w:pStyle w:val="TAL"/>
            </w:pPr>
            <w:r w:rsidRPr="00E80F49">
              <w:t>6.2.3</w:t>
            </w:r>
            <w:r w:rsidRPr="00E80F49">
              <w:tab/>
              <w:t>UE A-MPR</w:t>
            </w:r>
          </w:p>
        </w:tc>
        <w:tc>
          <w:tcPr>
            <w:tcW w:w="1476" w:type="dxa"/>
            <w:shd w:val="clear" w:color="auto" w:fill="auto"/>
          </w:tcPr>
          <w:p w14:paraId="4BF17345" w14:textId="77777777" w:rsidR="00C14F18" w:rsidRPr="00E80F49" w:rsidRDefault="00C14F18" w:rsidP="00425A49">
            <w:pPr>
              <w:pStyle w:val="TAC"/>
            </w:pPr>
            <w:r w:rsidRPr="00E80F49">
              <w:t>See clause 4.1.2.1</w:t>
            </w:r>
          </w:p>
        </w:tc>
        <w:tc>
          <w:tcPr>
            <w:tcW w:w="4590" w:type="dxa"/>
            <w:shd w:val="clear" w:color="auto" w:fill="auto"/>
          </w:tcPr>
          <w:p w14:paraId="08E0059F" w14:textId="77777777" w:rsidR="00C14F18" w:rsidRPr="00E80F49" w:rsidRDefault="00C14F18" w:rsidP="00425A49">
            <w:pPr>
              <w:pStyle w:val="TAL"/>
            </w:pPr>
            <w:r w:rsidRPr="00E80F49">
              <w:t>See clause 4.1.2.1</w:t>
            </w:r>
          </w:p>
        </w:tc>
        <w:tc>
          <w:tcPr>
            <w:tcW w:w="1854" w:type="dxa"/>
          </w:tcPr>
          <w:p w14:paraId="1544594A" w14:textId="77777777" w:rsidR="00C14F18" w:rsidRPr="00E80F49" w:rsidRDefault="00C14F18" w:rsidP="00425A49">
            <w:pPr>
              <w:pStyle w:val="TAL"/>
            </w:pPr>
            <w:r w:rsidRPr="00E80F49">
              <w:t>See clause 4.1.2.1</w:t>
            </w:r>
          </w:p>
        </w:tc>
      </w:tr>
      <w:tr w:rsidR="00C14F18" w:rsidRPr="00E80F49" w14:paraId="79510891" w14:textId="77777777" w:rsidTr="00425A49">
        <w:trPr>
          <w:trHeight w:val="248"/>
        </w:trPr>
        <w:tc>
          <w:tcPr>
            <w:tcW w:w="2160" w:type="dxa"/>
            <w:vAlign w:val="center"/>
          </w:tcPr>
          <w:p w14:paraId="0BFFA83E" w14:textId="77777777" w:rsidR="00C14F18" w:rsidRPr="00E80F49" w:rsidRDefault="00C14F18" w:rsidP="00425A49">
            <w:pPr>
              <w:pStyle w:val="TAL"/>
            </w:pPr>
            <w:r w:rsidRPr="00E80F49">
              <w:rPr>
                <w:lang w:eastAsia="zh-CN"/>
              </w:rPr>
              <w:t>6.2.4</w:t>
            </w:r>
            <w:r w:rsidRPr="00E80F49">
              <w:tab/>
              <w:t>Configured Transmitted Power</w:t>
            </w:r>
          </w:p>
        </w:tc>
        <w:tc>
          <w:tcPr>
            <w:tcW w:w="1476" w:type="dxa"/>
            <w:shd w:val="clear" w:color="auto" w:fill="auto"/>
            <w:vAlign w:val="center"/>
          </w:tcPr>
          <w:p w14:paraId="69E5FFB4" w14:textId="77777777" w:rsidR="00C14F18" w:rsidRPr="00E80F49" w:rsidRDefault="00C14F18" w:rsidP="00425A49">
            <w:pPr>
              <w:pStyle w:val="TAC"/>
            </w:pPr>
            <w:r w:rsidRPr="00E80F49">
              <w:rPr>
                <w:rFonts w:cs="Arial"/>
                <w:lang w:eastAsia="zh-CN"/>
              </w:rPr>
              <w:t>30</w:t>
            </w:r>
          </w:p>
        </w:tc>
        <w:tc>
          <w:tcPr>
            <w:tcW w:w="4590" w:type="dxa"/>
            <w:shd w:val="clear" w:color="auto" w:fill="auto"/>
            <w:vAlign w:val="center"/>
          </w:tcPr>
          <w:p w14:paraId="378F8A89" w14:textId="77777777" w:rsidR="00C14F18" w:rsidRPr="00E80F49" w:rsidRDefault="00C14F18" w:rsidP="00425A49">
            <w:pPr>
              <w:pStyle w:val="TAL"/>
            </w:pPr>
            <w:r w:rsidRPr="00E80F49">
              <w:t>“38.521-1_TPanalysis_6.2.4_ConfigTP_v1.zip”</w:t>
            </w:r>
          </w:p>
        </w:tc>
        <w:tc>
          <w:tcPr>
            <w:tcW w:w="1854" w:type="dxa"/>
            <w:vAlign w:val="center"/>
          </w:tcPr>
          <w:p w14:paraId="18C28410" w14:textId="77777777" w:rsidR="00C14F18" w:rsidRPr="00E80F49" w:rsidRDefault="00C14F18" w:rsidP="00425A49">
            <w:pPr>
              <w:pStyle w:val="TAL"/>
            </w:pPr>
            <w:r w:rsidRPr="00E80F49">
              <w:t>RAN5#91-e</w:t>
            </w:r>
          </w:p>
        </w:tc>
      </w:tr>
      <w:tr w:rsidR="00C14F18" w:rsidRPr="00E80F49" w14:paraId="3795739C" w14:textId="77777777" w:rsidTr="00425A49">
        <w:trPr>
          <w:trHeight w:val="248"/>
        </w:trPr>
        <w:tc>
          <w:tcPr>
            <w:tcW w:w="2160" w:type="dxa"/>
            <w:vAlign w:val="center"/>
          </w:tcPr>
          <w:p w14:paraId="34C289B4" w14:textId="77777777" w:rsidR="00C14F18" w:rsidRPr="00E80F49" w:rsidRDefault="00C14F18" w:rsidP="00425A49">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6298EF1" w14:textId="77777777" w:rsidR="00C14F18" w:rsidRPr="00E80F49" w:rsidRDefault="00C14F18" w:rsidP="00425A49">
            <w:pPr>
              <w:pStyle w:val="TAC"/>
              <w:rPr>
                <w:rFonts w:cs="Arial"/>
                <w:lang w:eastAsia="zh-CN"/>
              </w:rPr>
            </w:pPr>
            <w:r w:rsidRPr="00E80F49">
              <w:rPr>
                <w:rFonts w:cs="Arial"/>
                <w:lang w:eastAsia="zh-CN"/>
              </w:rPr>
              <w:t>240</w:t>
            </w:r>
          </w:p>
        </w:tc>
        <w:tc>
          <w:tcPr>
            <w:tcW w:w="4590" w:type="dxa"/>
            <w:shd w:val="clear" w:color="auto" w:fill="auto"/>
            <w:vAlign w:val="center"/>
          </w:tcPr>
          <w:p w14:paraId="235D7125" w14:textId="77777777" w:rsidR="00C14F18" w:rsidRPr="00E80F49" w:rsidRDefault="00C14F18" w:rsidP="00425A49">
            <w:pPr>
              <w:pStyle w:val="TAL"/>
            </w:pPr>
            <w:r w:rsidRPr="00E80F49">
              <w:t>“38.521-1_TPanalysis_6.2A.1_MOP”</w:t>
            </w:r>
          </w:p>
        </w:tc>
        <w:tc>
          <w:tcPr>
            <w:tcW w:w="1854" w:type="dxa"/>
            <w:vAlign w:val="center"/>
          </w:tcPr>
          <w:p w14:paraId="52CA57C1" w14:textId="77777777" w:rsidR="00C14F18" w:rsidRPr="00E80F49" w:rsidRDefault="00C14F18" w:rsidP="00425A49">
            <w:pPr>
              <w:pStyle w:val="TAL"/>
            </w:pPr>
            <w:r w:rsidRPr="00E80F49">
              <w:t>RAN5#83</w:t>
            </w:r>
          </w:p>
        </w:tc>
      </w:tr>
      <w:tr w:rsidR="00C14F18" w:rsidRPr="00E80F49" w14:paraId="70C6A759" w14:textId="77777777" w:rsidTr="00425A49">
        <w:trPr>
          <w:trHeight w:val="248"/>
        </w:trPr>
        <w:tc>
          <w:tcPr>
            <w:tcW w:w="2160" w:type="dxa"/>
            <w:vAlign w:val="center"/>
          </w:tcPr>
          <w:p w14:paraId="7B81021B" w14:textId="77777777" w:rsidR="00C14F18" w:rsidRPr="00E80F49" w:rsidRDefault="00C14F18" w:rsidP="00425A49">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6" w:type="dxa"/>
            <w:shd w:val="clear" w:color="auto" w:fill="auto"/>
            <w:vAlign w:val="center"/>
          </w:tcPr>
          <w:p w14:paraId="1F3ACF3B"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For inter-band CA:1440</w:t>
            </w:r>
          </w:p>
          <w:p w14:paraId="2E2CC302"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0641DC87"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720 (non-contiguous RB allocation)</w:t>
            </w:r>
          </w:p>
          <w:p w14:paraId="27B5CE62"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2520</w:t>
            </w:r>
          </w:p>
        </w:tc>
        <w:tc>
          <w:tcPr>
            <w:tcW w:w="4590" w:type="dxa"/>
            <w:shd w:val="clear" w:color="auto" w:fill="auto"/>
            <w:vAlign w:val="center"/>
          </w:tcPr>
          <w:p w14:paraId="04BB46F1" w14:textId="4B09E820" w:rsidR="00C14F18" w:rsidRPr="00E80F49" w:rsidRDefault="00C14F18" w:rsidP="00425A49">
            <w:pPr>
              <w:keepNext/>
              <w:keepLines/>
              <w:spacing w:after="0"/>
              <w:rPr>
                <w:rFonts w:ascii="Arial" w:hAnsi="Arial"/>
                <w:sz w:val="18"/>
              </w:rPr>
            </w:pPr>
            <w:r w:rsidRPr="00E80F49">
              <w:rPr>
                <w:rFonts w:ascii="Arial" w:hAnsi="Arial"/>
                <w:sz w:val="18"/>
              </w:rPr>
              <w:t>“38.521-1_TPanalysis_6.2A.2_MPR_v</w:t>
            </w:r>
            <w:ins w:id="14" w:author="Huawei-Chunying Gu" w:date="2022-08-07T16:30:00Z">
              <w:r w:rsidR="00F870A5">
                <w:rPr>
                  <w:rFonts w:ascii="Arial" w:hAnsi="Arial"/>
                  <w:sz w:val="18"/>
                </w:rPr>
                <w:t>3</w:t>
              </w:r>
            </w:ins>
            <w:del w:id="15" w:author="Huawei-Chunying Gu" w:date="2022-08-07T16:30:00Z">
              <w:r w:rsidRPr="00E80F49" w:rsidDel="00F870A5">
                <w:rPr>
                  <w:rFonts w:ascii="Arial" w:hAnsi="Arial"/>
                  <w:sz w:val="18"/>
                </w:rPr>
                <w:delText>2</w:delText>
              </w:r>
            </w:del>
            <w:r w:rsidRPr="00E80F49">
              <w:rPr>
                <w:rFonts w:ascii="Arial" w:hAnsi="Arial"/>
                <w:sz w:val="18"/>
              </w:rPr>
              <w:t>.zip”</w:t>
            </w:r>
          </w:p>
        </w:tc>
        <w:tc>
          <w:tcPr>
            <w:tcW w:w="1854" w:type="dxa"/>
            <w:vAlign w:val="center"/>
          </w:tcPr>
          <w:p w14:paraId="1F9D4E04" w14:textId="7AF2ADFE" w:rsidR="00C14F18" w:rsidRPr="00E80F49" w:rsidRDefault="00C14F18" w:rsidP="00425A49">
            <w:pPr>
              <w:keepNext/>
              <w:keepLines/>
              <w:spacing w:after="0"/>
              <w:rPr>
                <w:rFonts w:ascii="Arial" w:hAnsi="Arial"/>
                <w:sz w:val="18"/>
              </w:rPr>
            </w:pPr>
            <w:r w:rsidRPr="00E80F49">
              <w:rPr>
                <w:rFonts w:ascii="Arial" w:hAnsi="Arial"/>
                <w:sz w:val="18"/>
              </w:rPr>
              <w:t>RAN5#9</w:t>
            </w:r>
            <w:ins w:id="16" w:author="Huawei-Chunying Gu" w:date="2022-08-07T16:30:00Z">
              <w:r w:rsidR="00F870A5">
                <w:rPr>
                  <w:rFonts w:ascii="Arial" w:hAnsi="Arial"/>
                  <w:sz w:val="18"/>
                </w:rPr>
                <w:t>6</w:t>
              </w:r>
            </w:ins>
            <w:del w:id="17" w:author="Huawei-Chunying Gu" w:date="2022-08-07T16:30:00Z">
              <w:r w:rsidRPr="00E80F49" w:rsidDel="00F870A5">
                <w:rPr>
                  <w:rFonts w:ascii="Arial" w:hAnsi="Arial"/>
                  <w:sz w:val="18"/>
                </w:rPr>
                <w:delText>4</w:delText>
              </w:r>
            </w:del>
            <w:r w:rsidRPr="00E80F49">
              <w:rPr>
                <w:rFonts w:ascii="Arial" w:hAnsi="Arial"/>
                <w:sz w:val="18"/>
              </w:rPr>
              <w:t>-e</w:t>
            </w:r>
          </w:p>
        </w:tc>
      </w:tr>
      <w:tr w:rsidR="00C14F18" w:rsidRPr="00E80F49" w14:paraId="45AC51D7" w14:textId="77777777" w:rsidTr="00425A49">
        <w:trPr>
          <w:trHeight w:val="248"/>
        </w:trPr>
        <w:tc>
          <w:tcPr>
            <w:tcW w:w="2160" w:type="dxa"/>
            <w:vAlign w:val="center"/>
          </w:tcPr>
          <w:p w14:paraId="100EEE81" w14:textId="77777777" w:rsidR="00C14F18" w:rsidRPr="00E80F49" w:rsidRDefault="00C14F18" w:rsidP="00425A49">
            <w:pPr>
              <w:pStyle w:val="TAL"/>
              <w:rPr>
                <w:lang w:eastAsia="zh-CN"/>
              </w:rPr>
            </w:pPr>
            <w:r w:rsidRPr="00E80F49">
              <w:rPr>
                <w:lang w:eastAsia="zh-CN"/>
              </w:rPr>
              <w:t>6.2A.4</w:t>
            </w:r>
            <w:r w:rsidRPr="00E80F49">
              <w:rPr>
                <w:lang w:eastAsia="zh-CN"/>
              </w:rPr>
              <w:tab/>
              <w:t>Configured transmitted power for CA</w:t>
            </w:r>
          </w:p>
        </w:tc>
        <w:tc>
          <w:tcPr>
            <w:tcW w:w="1476" w:type="dxa"/>
            <w:shd w:val="clear" w:color="auto" w:fill="auto"/>
            <w:vAlign w:val="center"/>
          </w:tcPr>
          <w:p w14:paraId="27E0975E" w14:textId="77777777" w:rsidR="00C14F18" w:rsidRPr="00E80F49" w:rsidRDefault="00C14F18" w:rsidP="00425A49">
            <w:pPr>
              <w:pStyle w:val="TAC"/>
              <w:rPr>
                <w:lang w:eastAsia="zh-CN"/>
              </w:rPr>
            </w:pPr>
            <w:r w:rsidRPr="00E80F49">
              <w:rPr>
                <w:lang w:eastAsia="zh-CN"/>
              </w:rPr>
              <w:t>Inter-band CA:20</w:t>
            </w:r>
          </w:p>
          <w:p w14:paraId="6E1BB614" w14:textId="77777777" w:rsidR="00C14F18" w:rsidRPr="00E80F49" w:rsidRDefault="00C14F18" w:rsidP="00425A49">
            <w:pPr>
              <w:pStyle w:val="TAC"/>
              <w:rPr>
                <w:lang w:eastAsia="zh-CN"/>
              </w:rPr>
            </w:pPr>
            <w:r w:rsidRPr="00E80F49">
              <w:rPr>
                <w:lang w:eastAsia="zh-CN"/>
              </w:rPr>
              <w:t>Intra-band contiguous CA (contiguous RB allocation): 20</w:t>
            </w:r>
          </w:p>
        </w:tc>
        <w:tc>
          <w:tcPr>
            <w:tcW w:w="4590" w:type="dxa"/>
            <w:shd w:val="clear" w:color="auto" w:fill="auto"/>
            <w:vAlign w:val="center"/>
          </w:tcPr>
          <w:p w14:paraId="382521AA" w14:textId="77777777" w:rsidR="00C14F18" w:rsidRPr="00E80F49" w:rsidRDefault="00C14F18" w:rsidP="00425A49">
            <w:pPr>
              <w:pStyle w:val="TAL"/>
            </w:pPr>
            <w:r w:rsidRPr="00E80F49">
              <w:t>“38.521-1_TPanalysis_6.2A.4_ConfigTP_v1.zip”</w:t>
            </w:r>
          </w:p>
        </w:tc>
        <w:tc>
          <w:tcPr>
            <w:tcW w:w="1854" w:type="dxa"/>
            <w:vAlign w:val="center"/>
          </w:tcPr>
          <w:p w14:paraId="03894F1A" w14:textId="77777777" w:rsidR="00C14F18" w:rsidRPr="00E80F49" w:rsidRDefault="00C14F18" w:rsidP="00425A49">
            <w:pPr>
              <w:pStyle w:val="TAL"/>
            </w:pPr>
            <w:r w:rsidRPr="00E80F49">
              <w:t>RAN5#88-e</w:t>
            </w:r>
          </w:p>
        </w:tc>
      </w:tr>
      <w:tr w:rsidR="00C14F18" w:rsidRPr="00E80F49" w14:paraId="4396343F" w14:textId="77777777" w:rsidTr="00425A49">
        <w:trPr>
          <w:trHeight w:val="248"/>
        </w:trPr>
        <w:tc>
          <w:tcPr>
            <w:tcW w:w="2160" w:type="dxa"/>
            <w:vAlign w:val="center"/>
          </w:tcPr>
          <w:p w14:paraId="7ECC8430" w14:textId="77777777" w:rsidR="00C14F18" w:rsidRPr="00E80F49" w:rsidRDefault="00C14F18" w:rsidP="00425A49">
            <w:pPr>
              <w:pStyle w:val="TAL"/>
            </w:pPr>
            <w:r w:rsidRPr="00E80F49">
              <w:t>6.2C.1</w:t>
            </w:r>
            <w:r w:rsidRPr="00E80F49">
              <w:tab/>
              <w:t>Configured UE transmitted Output Power</w:t>
            </w:r>
          </w:p>
        </w:tc>
        <w:tc>
          <w:tcPr>
            <w:tcW w:w="1476" w:type="dxa"/>
            <w:shd w:val="clear" w:color="auto" w:fill="auto"/>
            <w:vAlign w:val="center"/>
          </w:tcPr>
          <w:p w14:paraId="06F81289" w14:textId="77777777" w:rsidR="00C14F18" w:rsidRPr="00E80F49" w:rsidRDefault="00C14F18" w:rsidP="00425A49">
            <w:pPr>
              <w:pStyle w:val="TAC"/>
            </w:pPr>
            <w:r w:rsidRPr="00E80F49">
              <w:t>270</w:t>
            </w:r>
          </w:p>
        </w:tc>
        <w:tc>
          <w:tcPr>
            <w:tcW w:w="4590" w:type="dxa"/>
            <w:shd w:val="clear" w:color="auto" w:fill="auto"/>
            <w:vAlign w:val="center"/>
          </w:tcPr>
          <w:p w14:paraId="75EBD73A" w14:textId="77777777" w:rsidR="00C14F18" w:rsidRPr="00E80F49" w:rsidRDefault="00C14F18" w:rsidP="00425A49">
            <w:pPr>
              <w:pStyle w:val="TAL"/>
            </w:pPr>
            <w:r w:rsidRPr="00E80F49">
              <w:t>“38.521-1_TPanalysis_6.2C.1_ConfigOPSUL.zip”</w:t>
            </w:r>
          </w:p>
        </w:tc>
        <w:tc>
          <w:tcPr>
            <w:tcW w:w="1854" w:type="dxa"/>
            <w:vAlign w:val="center"/>
          </w:tcPr>
          <w:p w14:paraId="73ACB484" w14:textId="77777777" w:rsidR="00C14F18" w:rsidRPr="00E80F49" w:rsidRDefault="00C14F18" w:rsidP="00425A49">
            <w:pPr>
              <w:pStyle w:val="TAL"/>
            </w:pPr>
            <w:r w:rsidRPr="00E80F49">
              <w:t>RAN5#80</w:t>
            </w:r>
          </w:p>
        </w:tc>
      </w:tr>
    </w:tbl>
    <w:p w14:paraId="4594D044" w14:textId="77777777" w:rsidR="00DE4E0D" w:rsidRPr="00FA128D" w:rsidRDefault="00DE4E0D" w:rsidP="00646A13">
      <w:pPr>
        <w:rPr>
          <w:rFonts w:cs="v5.0.0"/>
        </w:rPr>
      </w:pPr>
    </w:p>
    <w:p w14:paraId="006883F4" w14:textId="77777777" w:rsidR="00DE4E0D"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p w14:paraId="4599F409" w14:textId="77777777" w:rsidR="00F870A5" w:rsidRDefault="00F870A5" w:rsidP="00F870A5"/>
    <w:p w14:paraId="66CA3397" w14:textId="77777777" w:rsidR="00F870A5" w:rsidRPr="00504FE4" w:rsidRDefault="00F870A5" w:rsidP="00F870A5">
      <w:pPr>
        <w:rPr>
          <w:color w:val="FF0000"/>
        </w:rPr>
      </w:pPr>
      <w:r w:rsidRPr="00504FE4">
        <w:rPr>
          <w:color w:val="FF0000"/>
        </w:rPr>
        <w:t>Adding following zip files:</w:t>
      </w:r>
    </w:p>
    <w:p w14:paraId="762A1A58" w14:textId="45167CAF" w:rsidR="00F870A5" w:rsidRDefault="00F870A5" w:rsidP="00F870A5">
      <w:r w:rsidRPr="00814867">
        <w:t xml:space="preserve"> “</w:t>
      </w:r>
      <w:r w:rsidRPr="00F870A5">
        <w:t>38.521-1_TPanalysis_6.2A.2_MPR_v3</w:t>
      </w:r>
      <w:r w:rsidRPr="00814867">
        <w:t>.zip”</w:t>
      </w:r>
    </w:p>
    <w:p w14:paraId="484190CA" w14:textId="77777777" w:rsidR="00F870A5" w:rsidRPr="00A51F1E" w:rsidRDefault="00F870A5" w:rsidP="00F870A5">
      <w:pPr>
        <w:tabs>
          <w:tab w:val="left" w:pos="1080"/>
        </w:tabs>
      </w:pPr>
    </w:p>
    <w:p w14:paraId="165C61BD" w14:textId="77777777" w:rsidR="00F870A5" w:rsidRPr="00504FE4" w:rsidRDefault="00F870A5" w:rsidP="00F870A5">
      <w:pPr>
        <w:rPr>
          <w:color w:val="FF0000"/>
        </w:rPr>
      </w:pPr>
      <w:r>
        <w:rPr>
          <w:color w:val="FF0000"/>
        </w:rPr>
        <w:t>Removing</w:t>
      </w:r>
      <w:r w:rsidRPr="00504FE4">
        <w:rPr>
          <w:color w:val="FF0000"/>
        </w:rPr>
        <w:t xml:space="preserve"> following zip files:</w:t>
      </w:r>
    </w:p>
    <w:p w14:paraId="711E46A8" w14:textId="7B01464B" w:rsidR="00F870A5" w:rsidRDefault="00F870A5" w:rsidP="00F870A5">
      <w:r w:rsidRPr="00814867">
        <w:lastRenderedPageBreak/>
        <w:t xml:space="preserve"> “</w:t>
      </w:r>
      <w:r w:rsidRPr="00F870A5">
        <w:t>3</w:t>
      </w:r>
      <w:r>
        <w:t>8.521-1_TPanalysis_6.2A.2_MPR_v2</w:t>
      </w:r>
      <w:r w:rsidRPr="00814867">
        <w:t>.zip”</w:t>
      </w:r>
    </w:p>
    <w:p w14:paraId="3E33DDA1" w14:textId="77777777" w:rsidR="00F870A5" w:rsidRPr="00F870A5" w:rsidRDefault="00F870A5" w:rsidP="00F870A5"/>
    <w:sectPr w:rsidR="00F870A5" w:rsidRPr="00F870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D1219" w14:textId="77777777" w:rsidR="00C03B44" w:rsidRDefault="00C03B44">
      <w:r>
        <w:separator/>
      </w:r>
    </w:p>
  </w:endnote>
  <w:endnote w:type="continuationSeparator" w:id="0">
    <w:p w14:paraId="5AF41D94" w14:textId="77777777" w:rsidR="00C03B44" w:rsidRDefault="00C03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0594D" w14:textId="77777777" w:rsidR="00C03B44" w:rsidRDefault="00C03B44">
      <w:r>
        <w:separator/>
      </w:r>
    </w:p>
  </w:footnote>
  <w:footnote w:type="continuationSeparator" w:id="0">
    <w:p w14:paraId="3686DB8E" w14:textId="77777777" w:rsidR="00C03B44" w:rsidRDefault="00C03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84420"/>
    <w:rsid w:val="00095A3F"/>
    <w:rsid w:val="000A4854"/>
    <w:rsid w:val="000A5929"/>
    <w:rsid w:val="000A6394"/>
    <w:rsid w:val="000B060E"/>
    <w:rsid w:val="000B27B6"/>
    <w:rsid w:val="000B775C"/>
    <w:rsid w:val="000B7FED"/>
    <w:rsid w:val="000C038A"/>
    <w:rsid w:val="000C6598"/>
    <w:rsid w:val="000D44B3"/>
    <w:rsid w:val="000F264D"/>
    <w:rsid w:val="00102B83"/>
    <w:rsid w:val="00106AF3"/>
    <w:rsid w:val="0011197F"/>
    <w:rsid w:val="00120373"/>
    <w:rsid w:val="00127407"/>
    <w:rsid w:val="00145D43"/>
    <w:rsid w:val="001470DE"/>
    <w:rsid w:val="00177A92"/>
    <w:rsid w:val="001846D0"/>
    <w:rsid w:val="00192C46"/>
    <w:rsid w:val="001A08B3"/>
    <w:rsid w:val="001A1C7A"/>
    <w:rsid w:val="001A6B94"/>
    <w:rsid w:val="001A7B60"/>
    <w:rsid w:val="001B52F0"/>
    <w:rsid w:val="001B6297"/>
    <w:rsid w:val="001B7A65"/>
    <w:rsid w:val="001C1494"/>
    <w:rsid w:val="001C1EBA"/>
    <w:rsid w:val="001D0C68"/>
    <w:rsid w:val="001E41F3"/>
    <w:rsid w:val="001F2F8F"/>
    <w:rsid w:val="002032E0"/>
    <w:rsid w:val="0020648C"/>
    <w:rsid w:val="00213BB3"/>
    <w:rsid w:val="00216B46"/>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006A"/>
    <w:rsid w:val="002F2A75"/>
    <w:rsid w:val="002F5D42"/>
    <w:rsid w:val="00303BD9"/>
    <w:rsid w:val="00305409"/>
    <w:rsid w:val="00315A55"/>
    <w:rsid w:val="003178D1"/>
    <w:rsid w:val="00324F4D"/>
    <w:rsid w:val="00326D76"/>
    <w:rsid w:val="00336FEC"/>
    <w:rsid w:val="00344743"/>
    <w:rsid w:val="003512C7"/>
    <w:rsid w:val="003609EF"/>
    <w:rsid w:val="00361A26"/>
    <w:rsid w:val="0036231A"/>
    <w:rsid w:val="00362F6A"/>
    <w:rsid w:val="003643EC"/>
    <w:rsid w:val="00371DEC"/>
    <w:rsid w:val="00374DD4"/>
    <w:rsid w:val="00375361"/>
    <w:rsid w:val="003835CC"/>
    <w:rsid w:val="00387962"/>
    <w:rsid w:val="003A2F60"/>
    <w:rsid w:val="003A66B1"/>
    <w:rsid w:val="003B14DF"/>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580D"/>
    <w:rsid w:val="005348A2"/>
    <w:rsid w:val="00537BA7"/>
    <w:rsid w:val="00540B5F"/>
    <w:rsid w:val="00547111"/>
    <w:rsid w:val="00555598"/>
    <w:rsid w:val="00555B1D"/>
    <w:rsid w:val="005575FB"/>
    <w:rsid w:val="00557CF2"/>
    <w:rsid w:val="00563C78"/>
    <w:rsid w:val="005655A5"/>
    <w:rsid w:val="00566CC4"/>
    <w:rsid w:val="0057068C"/>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4CE5"/>
    <w:rsid w:val="00655EB8"/>
    <w:rsid w:val="00664D1D"/>
    <w:rsid w:val="00665C47"/>
    <w:rsid w:val="00673AF0"/>
    <w:rsid w:val="00675FDD"/>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334A"/>
    <w:rsid w:val="00724295"/>
    <w:rsid w:val="00732289"/>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2653"/>
    <w:rsid w:val="007F7259"/>
    <w:rsid w:val="008040A8"/>
    <w:rsid w:val="0081486C"/>
    <w:rsid w:val="00817550"/>
    <w:rsid w:val="00822122"/>
    <w:rsid w:val="008266CA"/>
    <w:rsid w:val="008279FA"/>
    <w:rsid w:val="00842199"/>
    <w:rsid w:val="0086041C"/>
    <w:rsid w:val="008626E7"/>
    <w:rsid w:val="00870EE7"/>
    <w:rsid w:val="00873CD8"/>
    <w:rsid w:val="00875677"/>
    <w:rsid w:val="00881A01"/>
    <w:rsid w:val="00882134"/>
    <w:rsid w:val="008863B9"/>
    <w:rsid w:val="008A45A6"/>
    <w:rsid w:val="008A700F"/>
    <w:rsid w:val="008B0588"/>
    <w:rsid w:val="008B3F2B"/>
    <w:rsid w:val="008C06CF"/>
    <w:rsid w:val="008C7D22"/>
    <w:rsid w:val="008D4361"/>
    <w:rsid w:val="008D60E2"/>
    <w:rsid w:val="008D6323"/>
    <w:rsid w:val="008E04F5"/>
    <w:rsid w:val="008F3789"/>
    <w:rsid w:val="008F686C"/>
    <w:rsid w:val="008F7CFD"/>
    <w:rsid w:val="009075F5"/>
    <w:rsid w:val="0091073D"/>
    <w:rsid w:val="0091280A"/>
    <w:rsid w:val="009148DE"/>
    <w:rsid w:val="009215A6"/>
    <w:rsid w:val="00922C84"/>
    <w:rsid w:val="009242B9"/>
    <w:rsid w:val="00924D42"/>
    <w:rsid w:val="00927B91"/>
    <w:rsid w:val="00930A41"/>
    <w:rsid w:val="0094099C"/>
    <w:rsid w:val="00940AB0"/>
    <w:rsid w:val="00941E30"/>
    <w:rsid w:val="00947AC1"/>
    <w:rsid w:val="00961138"/>
    <w:rsid w:val="00961E0B"/>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04BE"/>
    <w:rsid w:val="00A146C2"/>
    <w:rsid w:val="00A24042"/>
    <w:rsid w:val="00A246B6"/>
    <w:rsid w:val="00A254CE"/>
    <w:rsid w:val="00A3006A"/>
    <w:rsid w:val="00A40BC3"/>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03B44"/>
    <w:rsid w:val="00C141D1"/>
    <w:rsid w:val="00C14ABF"/>
    <w:rsid w:val="00C14F18"/>
    <w:rsid w:val="00C158E8"/>
    <w:rsid w:val="00C252D2"/>
    <w:rsid w:val="00C37000"/>
    <w:rsid w:val="00C442BB"/>
    <w:rsid w:val="00C6681D"/>
    <w:rsid w:val="00C66BA2"/>
    <w:rsid w:val="00C67606"/>
    <w:rsid w:val="00C67B3E"/>
    <w:rsid w:val="00C71F43"/>
    <w:rsid w:val="00C75D9E"/>
    <w:rsid w:val="00C84B04"/>
    <w:rsid w:val="00C85E52"/>
    <w:rsid w:val="00C864FF"/>
    <w:rsid w:val="00C8727A"/>
    <w:rsid w:val="00C95985"/>
    <w:rsid w:val="00CA777C"/>
    <w:rsid w:val="00CB3A3A"/>
    <w:rsid w:val="00CC3392"/>
    <w:rsid w:val="00CC5026"/>
    <w:rsid w:val="00CC68D0"/>
    <w:rsid w:val="00CD5D0D"/>
    <w:rsid w:val="00CD665F"/>
    <w:rsid w:val="00CE32A9"/>
    <w:rsid w:val="00CF3B53"/>
    <w:rsid w:val="00D00DF5"/>
    <w:rsid w:val="00D03086"/>
    <w:rsid w:val="00D03F9A"/>
    <w:rsid w:val="00D06D51"/>
    <w:rsid w:val="00D20212"/>
    <w:rsid w:val="00D24991"/>
    <w:rsid w:val="00D33893"/>
    <w:rsid w:val="00D452B5"/>
    <w:rsid w:val="00D50255"/>
    <w:rsid w:val="00D54E54"/>
    <w:rsid w:val="00D57D38"/>
    <w:rsid w:val="00D610A7"/>
    <w:rsid w:val="00D61591"/>
    <w:rsid w:val="00D66520"/>
    <w:rsid w:val="00D9621E"/>
    <w:rsid w:val="00D96CC3"/>
    <w:rsid w:val="00DB1C10"/>
    <w:rsid w:val="00DB1EC8"/>
    <w:rsid w:val="00DB5E32"/>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11D4"/>
    <w:rsid w:val="00E556D0"/>
    <w:rsid w:val="00E607F3"/>
    <w:rsid w:val="00E7000A"/>
    <w:rsid w:val="00E74CA7"/>
    <w:rsid w:val="00E94934"/>
    <w:rsid w:val="00EA778F"/>
    <w:rsid w:val="00EB09B7"/>
    <w:rsid w:val="00EB42FA"/>
    <w:rsid w:val="00EB5141"/>
    <w:rsid w:val="00EB5852"/>
    <w:rsid w:val="00EB5E32"/>
    <w:rsid w:val="00EC0762"/>
    <w:rsid w:val="00EC218A"/>
    <w:rsid w:val="00EC711B"/>
    <w:rsid w:val="00ED33F8"/>
    <w:rsid w:val="00ED6A6A"/>
    <w:rsid w:val="00EE7D7C"/>
    <w:rsid w:val="00EF7424"/>
    <w:rsid w:val="00F0569E"/>
    <w:rsid w:val="00F16FCD"/>
    <w:rsid w:val="00F25D98"/>
    <w:rsid w:val="00F300FB"/>
    <w:rsid w:val="00F31DF8"/>
    <w:rsid w:val="00F33469"/>
    <w:rsid w:val="00F35B5F"/>
    <w:rsid w:val="00F361F4"/>
    <w:rsid w:val="00F365DB"/>
    <w:rsid w:val="00F43EB7"/>
    <w:rsid w:val="00F45131"/>
    <w:rsid w:val="00F50D3F"/>
    <w:rsid w:val="00F527CF"/>
    <w:rsid w:val="00F625B3"/>
    <w:rsid w:val="00F65D79"/>
    <w:rsid w:val="00F713E1"/>
    <w:rsid w:val="00F865F9"/>
    <w:rsid w:val="00F870A5"/>
    <w:rsid w:val="00F92579"/>
    <w:rsid w:val="00FA0910"/>
    <w:rsid w:val="00FA128D"/>
    <w:rsid w:val="00FA319E"/>
    <w:rsid w:val="00FB6386"/>
    <w:rsid w:val="00FC02EE"/>
    <w:rsid w:val="00FC3C49"/>
    <w:rsid w:val="00FD26E5"/>
    <w:rsid w:val="00FE48A8"/>
    <w:rsid w:val="00FF21B6"/>
    <w:rsid w:val="00FF24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A49F5-9E82-484A-B735-96F2BC43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1358</TotalTime>
  <Pages>3</Pages>
  <Words>561</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248</cp:revision>
  <cp:lastPrinted>1899-12-31T23:00:00Z</cp:lastPrinted>
  <dcterms:created xsi:type="dcterms:W3CDTF">2021-04-23T08:40:00Z</dcterms:created>
  <dcterms:modified xsi:type="dcterms:W3CDTF">2022-08-26T02:47:00Z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